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C39FD" w14:textId="4453CE3F" w:rsidR="0035485D" w:rsidRDefault="0035485D" w:rsidP="003548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R4-181</w:t>
        </w:r>
        <w:r w:rsidR="00417F9B">
          <w:rPr>
            <w:b/>
            <w:i/>
            <w:noProof/>
            <w:sz w:val="28"/>
          </w:rPr>
          <w:t>5226</w:t>
        </w:r>
      </w:fldSimple>
    </w:p>
    <w:p w14:paraId="37199A9E" w14:textId="77777777" w:rsidR="0035485D" w:rsidRDefault="0035485D" w:rsidP="003548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Spokane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WA, 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12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85D" w14:paraId="728FF212" w14:textId="77777777" w:rsidTr="00CD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750A" w14:textId="77777777" w:rsidR="0035485D" w:rsidRDefault="0035485D" w:rsidP="00CD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  <w:bookmarkStart w:id="0" w:name="_GoBack"/>
            <w:bookmarkEnd w:id="0"/>
          </w:p>
        </w:tc>
      </w:tr>
      <w:tr w:rsidR="0035485D" w14:paraId="0B037642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69D0B" w14:textId="77777777" w:rsidR="0035485D" w:rsidRDefault="0035485D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85D" w14:paraId="09146604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C6B7D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71EF45DD" w14:textId="77777777" w:rsidTr="00CD0278">
        <w:tc>
          <w:tcPr>
            <w:tcW w:w="142" w:type="dxa"/>
            <w:tcBorders>
              <w:left w:val="single" w:sz="4" w:space="0" w:color="auto"/>
            </w:tcBorders>
          </w:tcPr>
          <w:p w14:paraId="6E9A657E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47BE6" w14:textId="77777777" w:rsidR="0035485D" w:rsidRPr="00410371" w:rsidRDefault="0035485D" w:rsidP="00CD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36.104</w:t>
              </w:r>
            </w:fldSimple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81FA66" w14:textId="77777777" w:rsidR="0035485D" w:rsidRDefault="0035485D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FEB7" w14:textId="77777777" w:rsidR="0035485D" w:rsidRPr="00410371" w:rsidRDefault="0035485D" w:rsidP="00CD02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4804</w:t>
              </w:r>
            </w:fldSimple>
          </w:p>
        </w:tc>
        <w:tc>
          <w:tcPr>
            <w:tcW w:w="709" w:type="dxa"/>
          </w:tcPr>
          <w:p w14:paraId="408B55EC" w14:textId="77777777" w:rsidR="0035485D" w:rsidRDefault="0035485D" w:rsidP="00CD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C155A" w14:textId="77777777" w:rsidR="0035485D" w:rsidRPr="00410371" w:rsidRDefault="0035485D" w:rsidP="00CD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197C021A" w14:textId="77777777" w:rsidR="0035485D" w:rsidRDefault="0035485D" w:rsidP="00CD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96235" w14:textId="77777777" w:rsidR="0035485D" w:rsidRPr="00410371" w:rsidRDefault="0035485D" w:rsidP="00CD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E95F05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35485D" w14:paraId="675C7497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823A7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35485D" w14:paraId="3133BAE5" w14:textId="77777777" w:rsidTr="00CD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1A42A" w14:textId="77777777" w:rsidR="0035485D" w:rsidRPr="00F25D98" w:rsidRDefault="0035485D" w:rsidP="00CD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85D" w14:paraId="145943E2" w14:textId="77777777" w:rsidTr="00CD0278">
        <w:tc>
          <w:tcPr>
            <w:tcW w:w="9641" w:type="dxa"/>
            <w:gridSpan w:val="9"/>
          </w:tcPr>
          <w:p w14:paraId="2895C2A7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DE5F5" w14:textId="77777777" w:rsidR="0035485D" w:rsidRDefault="0035485D" w:rsidP="00354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85D" w14:paraId="3017D7B2" w14:textId="77777777" w:rsidTr="00CD0278">
        <w:tc>
          <w:tcPr>
            <w:tcW w:w="2835" w:type="dxa"/>
          </w:tcPr>
          <w:p w14:paraId="41BBABF7" w14:textId="77777777" w:rsidR="0035485D" w:rsidRDefault="0035485D" w:rsidP="00CD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0F2E7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36F65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5499C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D04C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B4B95F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8291D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DE879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C2080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919F" w14:textId="77777777" w:rsidR="0035485D" w:rsidRDefault="0035485D" w:rsidP="00354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85D" w14:paraId="2888E757" w14:textId="77777777" w:rsidTr="00CD0278">
        <w:tc>
          <w:tcPr>
            <w:tcW w:w="9640" w:type="dxa"/>
            <w:gridSpan w:val="11"/>
          </w:tcPr>
          <w:p w14:paraId="19713EF4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03BCCD45" w14:textId="77777777" w:rsidTr="00CD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FC023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AB5CA" w14:textId="77777777" w:rsidR="0035485D" w:rsidRDefault="008D207A" w:rsidP="00CD0278">
            <w:pPr>
              <w:pStyle w:val="CRCoverPage"/>
              <w:spacing w:after="0"/>
              <w:ind w:left="100"/>
              <w:rPr>
                <w:noProof/>
              </w:rPr>
            </w:pPr>
            <w:r w:rsidRPr="00127050">
              <w:rPr>
                <w:noProof/>
              </w:rPr>
              <w:t>Introduction of SPUCCH demodulation requirements</w:t>
            </w:r>
          </w:p>
        </w:tc>
      </w:tr>
      <w:tr w:rsidR="0035485D" w14:paraId="3099E16A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7D1B7D18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B084B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458E56BC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A6973E1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F4672" w14:textId="77777777" w:rsidR="0035485D" w:rsidRDefault="0035485D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35485D" w14:paraId="3473943B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00A2438A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5C56B" w14:textId="77777777" w:rsidR="0035485D" w:rsidRDefault="0035485D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35485D" w14:paraId="51D8C335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510A7246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ED547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2963AD89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03C5ADDC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AB9016" w14:textId="77777777" w:rsidR="0035485D" w:rsidRDefault="0035485D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07A">
                <w:rPr>
                  <w:noProof/>
                </w:rPr>
                <w:t>LTE_sTTIandPT-Perf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C37A8D" w14:textId="77777777" w:rsidR="0035485D" w:rsidRDefault="0035485D" w:rsidP="00CD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155E8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96139" w14:textId="77777777" w:rsidR="0035485D" w:rsidRDefault="0035485D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D207A">
                <w:rPr>
                  <w:noProof/>
                </w:rPr>
                <w:t>2018-11-02</w:t>
              </w:r>
            </w:fldSimple>
          </w:p>
        </w:tc>
      </w:tr>
      <w:tr w:rsidR="0035485D" w14:paraId="17CFF7D6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700534D6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8EE4E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AE3DA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B400E8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38E89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5D9B36F1" w14:textId="77777777" w:rsidTr="00CD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38CF5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36008" w14:textId="77777777" w:rsidR="0035485D" w:rsidRDefault="0035485D" w:rsidP="00CD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D20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7E242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FBF2A" w14:textId="77777777" w:rsidR="0035485D" w:rsidRDefault="0035485D" w:rsidP="00CD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58925" w14:textId="77777777" w:rsidR="0035485D" w:rsidRDefault="0035485D" w:rsidP="00CD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D207A">
                <w:rPr>
                  <w:noProof/>
                </w:rPr>
                <w:t>-15</w:t>
              </w:r>
            </w:fldSimple>
          </w:p>
        </w:tc>
      </w:tr>
      <w:tr w:rsidR="0035485D" w14:paraId="498124D9" w14:textId="77777777" w:rsidTr="00CD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97A7F9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3CEEE" w14:textId="77777777" w:rsidR="0035485D" w:rsidRDefault="0035485D" w:rsidP="00CD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64146" w14:textId="77777777" w:rsidR="0035485D" w:rsidRDefault="0035485D" w:rsidP="00CD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2F8D8" w14:textId="77777777" w:rsidR="0035485D" w:rsidRPr="007C2097" w:rsidRDefault="0035485D" w:rsidP="00CD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485D" w14:paraId="38A8CF9D" w14:textId="77777777" w:rsidTr="00CD0278">
        <w:tc>
          <w:tcPr>
            <w:tcW w:w="1843" w:type="dxa"/>
          </w:tcPr>
          <w:p w14:paraId="7A6F8360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00552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40080694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1960C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6264B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SPUCCH results are updated according to more simulation results</w:t>
            </w:r>
          </w:p>
        </w:tc>
      </w:tr>
      <w:tr w:rsidR="008D207A" w14:paraId="393CC373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3502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4E04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98D6AA1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DE01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BB44A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SPUCCH format 4 demodulation requirements.</w:t>
            </w:r>
          </w:p>
          <w:p w14:paraId="5D305253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 the SPUCCH format 1a requirements (removal of square brackets)</w:t>
            </w:r>
          </w:p>
          <w:p w14:paraId="21D31305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Ref: R4-</w:t>
            </w:r>
            <w:r w:rsidRPr="00884775">
              <w:rPr>
                <w:noProof/>
              </w:rPr>
              <w:t>1813708</w:t>
            </w:r>
            <w:r>
              <w:rPr>
                <w:noProof/>
              </w:rPr>
              <w:t>.</w:t>
            </w:r>
          </w:p>
        </w:tc>
      </w:tr>
      <w:tr w:rsidR="008D207A" w14:paraId="2347E345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64BB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4FCED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FD8E975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6A4E0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FD63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SPUCCH demodulation requirements are not correct.</w:t>
            </w:r>
          </w:p>
        </w:tc>
      </w:tr>
      <w:tr w:rsidR="008D207A" w14:paraId="74B4C149" w14:textId="77777777" w:rsidTr="00CD0278">
        <w:tc>
          <w:tcPr>
            <w:tcW w:w="2694" w:type="dxa"/>
            <w:gridSpan w:val="2"/>
          </w:tcPr>
          <w:p w14:paraId="7F8112EA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FA8A0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409B6FB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81271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85BE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207A" w14:paraId="03EEAB1F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8C4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A9263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7C89BF4A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7EDA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A730B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C64F5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9DD6D" w14:textId="77777777" w:rsidR="008D207A" w:rsidRDefault="008D207A" w:rsidP="008D2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D070F1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07A" w14:paraId="39B5E9A7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C6FBF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C195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711C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1FBF0" w14:textId="77777777" w:rsidR="008D207A" w:rsidRDefault="008D207A" w:rsidP="008D2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B0BF1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07A" w14:paraId="1CF5BDC2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181FD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483FB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7E916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B5AD9B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2117D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TS36.141 ... CR ... </w:t>
            </w:r>
          </w:p>
        </w:tc>
      </w:tr>
      <w:tr w:rsidR="008D207A" w14:paraId="4009F73B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D6AAF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27FAF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3AAF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D2AD0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01BDD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07A" w14:paraId="63525E74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E60E2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9EC3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</w:p>
        </w:tc>
      </w:tr>
      <w:tr w:rsidR="008D207A" w14:paraId="5225E008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E6A25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AFDC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0639B" w14:textId="77777777" w:rsidR="0035485D" w:rsidRDefault="0035485D" w:rsidP="0035485D">
      <w:pPr>
        <w:pStyle w:val="CRCoverPage"/>
        <w:spacing w:after="0"/>
        <w:rPr>
          <w:noProof/>
          <w:sz w:val="8"/>
          <w:szCs w:val="8"/>
        </w:rPr>
      </w:pPr>
    </w:p>
    <w:p w14:paraId="19C9FCD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57B2D" w14:textId="77777777" w:rsidR="00BA5D3F" w:rsidRDefault="00BA5D3F" w:rsidP="00BA5D3F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08835A99" w14:textId="77777777" w:rsidR="00FB40B5" w:rsidRPr="009C4F53" w:rsidRDefault="00FB40B5" w:rsidP="00FB40B5">
      <w:pPr>
        <w:pStyle w:val="Heading2"/>
      </w:pPr>
      <w:r>
        <w:t>8.7</w:t>
      </w:r>
      <w:r>
        <w:tab/>
      </w:r>
      <w:r w:rsidRPr="009C4F53">
        <w:t>Performance requirements for SPUCCH</w:t>
      </w:r>
    </w:p>
    <w:p w14:paraId="32374CC4" w14:textId="77777777" w:rsidR="00FB40B5" w:rsidRPr="00341700" w:rsidRDefault="00FB40B5" w:rsidP="00FB40B5">
      <w:pPr>
        <w:pStyle w:val="Heading3"/>
      </w:pPr>
      <w:r>
        <w:t>8.7.1</w:t>
      </w:r>
      <w:r>
        <w:tab/>
      </w:r>
      <w:r w:rsidRPr="00341700">
        <w:t xml:space="preserve">ACK missed detection requirements for single user </w:t>
      </w:r>
      <w:r>
        <w:t>S</w:t>
      </w:r>
      <w:r w:rsidRPr="00341700">
        <w:t>PUCCH format 1a</w:t>
      </w:r>
    </w:p>
    <w:p w14:paraId="0E88C2FD" w14:textId="77777777" w:rsidR="00FB40B5" w:rsidRPr="00341700" w:rsidRDefault="00FB40B5" w:rsidP="00FB40B5">
      <w:r w:rsidRPr="00341700">
        <w:t>The ACK missed detection probability is the probability of not detecting an ACK when an ACK was sent.</w:t>
      </w:r>
    </w:p>
    <w:p w14:paraId="2FAD17D6" w14:textId="77777777" w:rsidR="00FB40B5" w:rsidRPr="00341700" w:rsidRDefault="00FB40B5" w:rsidP="00FB40B5">
      <w:pPr>
        <w:pStyle w:val="Heading4"/>
      </w:pPr>
      <w:bookmarkStart w:id="4" w:name="_Toc503992068"/>
      <w:r w:rsidRPr="00341700">
        <w:t>8.</w:t>
      </w:r>
      <w:r>
        <w:t>7</w:t>
      </w:r>
      <w:r w:rsidRPr="00341700">
        <w:t>.</w:t>
      </w:r>
      <w:r>
        <w:t>1</w:t>
      </w:r>
      <w:r w:rsidRPr="00341700">
        <w:t>.1</w:t>
      </w:r>
      <w:r w:rsidRPr="00341700">
        <w:tab/>
        <w:t>Minimum requirements</w:t>
      </w:r>
      <w:bookmarkEnd w:id="4"/>
    </w:p>
    <w:p w14:paraId="1E7841DD" w14:textId="77777777" w:rsidR="00FB40B5" w:rsidRPr="00341700" w:rsidRDefault="00FB40B5" w:rsidP="00FB40B5">
      <w:r w:rsidRPr="00341700">
        <w:t>The ACK missed detection probability shall not</w:t>
      </w:r>
      <w:r>
        <w:t xml:space="preserve"> exceed 1% at the SNR given in T</w:t>
      </w:r>
      <w:r w:rsidRPr="00341700">
        <w:t xml:space="preserve">able </w:t>
      </w:r>
      <w:r>
        <w:t>8.7</w:t>
      </w:r>
      <w:r w:rsidRPr="00341700">
        <w:t>.</w:t>
      </w:r>
      <w:r>
        <w:t>1</w:t>
      </w:r>
      <w:r w:rsidRPr="00341700">
        <w:t>.1-1.</w:t>
      </w:r>
    </w:p>
    <w:p w14:paraId="06837BF4" w14:textId="77777777" w:rsidR="00FB40B5" w:rsidRPr="00341700" w:rsidRDefault="00FB40B5" w:rsidP="00FB40B5">
      <w:pPr>
        <w:pStyle w:val="TH"/>
      </w:pPr>
      <w:r w:rsidRPr="00341700">
        <w:t xml:space="preserve">Table </w:t>
      </w:r>
      <w:r>
        <w:t>8.7</w:t>
      </w:r>
      <w:r w:rsidRPr="00341700">
        <w:t>.</w:t>
      </w:r>
      <w:r>
        <w:t>1</w:t>
      </w:r>
      <w:r w:rsidRPr="00341700">
        <w:t>.1-1</w:t>
      </w:r>
      <w:r>
        <w:t>:</w:t>
      </w:r>
      <w:r w:rsidRPr="00341700">
        <w:t xml:space="preserve"> Minimum requirements for single user </w:t>
      </w:r>
      <w:r>
        <w:t>S</w:t>
      </w:r>
      <w:r w:rsidRPr="00341700">
        <w:t>PUCCH format 1a, 1Tx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991"/>
        <w:gridCol w:w="1412"/>
        <w:gridCol w:w="1271"/>
        <w:gridCol w:w="1530"/>
        <w:gridCol w:w="1080"/>
        <w:gridCol w:w="1260"/>
      </w:tblGrid>
      <w:tr w:rsidR="00FB40B5" w:rsidRPr="00341700" w14:paraId="2FCE2A3D" w14:textId="77777777" w:rsidTr="00070733">
        <w:tc>
          <w:tcPr>
            <w:tcW w:w="1007" w:type="dxa"/>
            <w:vMerge w:val="restart"/>
          </w:tcPr>
          <w:p w14:paraId="7D36E9BF" w14:textId="77777777" w:rsidR="00FB40B5" w:rsidRPr="00341700" w:rsidRDefault="00FB40B5" w:rsidP="00070733">
            <w:pPr>
              <w:pStyle w:val="TAH"/>
            </w:pPr>
            <w:r w:rsidRPr="00341700">
              <w:t xml:space="preserve">Number of </w:t>
            </w:r>
            <w:r w:rsidRPr="00341700">
              <w:rPr>
                <w:lang w:eastAsia="zh-CN"/>
              </w:rPr>
              <w:t>T</w:t>
            </w:r>
            <w:r w:rsidRPr="00341700">
              <w:t>X antennas</w:t>
            </w:r>
          </w:p>
        </w:tc>
        <w:tc>
          <w:tcPr>
            <w:tcW w:w="1007" w:type="dxa"/>
            <w:vMerge w:val="restart"/>
          </w:tcPr>
          <w:p w14:paraId="3EB247BD" w14:textId="77777777" w:rsidR="00FB40B5" w:rsidRPr="00341700" w:rsidRDefault="00FB40B5" w:rsidP="00070733">
            <w:pPr>
              <w:pStyle w:val="TAH"/>
            </w:pPr>
            <w:r w:rsidRPr="00341700">
              <w:t>Number of RX antennas</w:t>
            </w:r>
          </w:p>
        </w:tc>
        <w:tc>
          <w:tcPr>
            <w:tcW w:w="991" w:type="dxa"/>
            <w:vMerge w:val="restart"/>
          </w:tcPr>
          <w:p w14:paraId="5876E12B" w14:textId="77777777" w:rsidR="00FB40B5" w:rsidRPr="00341700" w:rsidRDefault="00FB40B5" w:rsidP="00070733">
            <w:pPr>
              <w:pStyle w:val="TAH"/>
            </w:pPr>
            <w:r w:rsidRPr="00341700">
              <w:t>Cyclic Prefix</w:t>
            </w:r>
          </w:p>
        </w:tc>
        <w:tc>
          <w:tcPr>
            <w:tcW w:w="1412" w:type="dxa"/>
            <w:vMerge w:val="restart"/>
          </w:tcPr>
          <w:p w14:paraId="63A921B6" w14:textId="77777777" w:rsidR="00FB40B5" w:rsidRPr="00341700" w:rsidRDefault="00FB40B5" w:rsidP="00070733">
            <w:pPr>
              <w:pStyle w:val="TAH"/>
              <w:rPr>
                <w:lang w:val="fr-FR" w:eastAsia="zh-CN"/>
              </w:rPr>
            </w:pPr>
            <w:r w:rsidRPr="00341700">
              <w:rPr>
                <w:lang w:val="fr-FR"/>
              </w:rPr>
              <w:t xml:space="preserve">Propagation conditions </w:t>
            </w:r>
            <w:r w:rsidRPr="00341700">
              <w:rPr>
                <w:lang w:val="fr-FR" w:eastAsia="zh-CN"/>
              </w:rPr>
              <w:t>and</w:t>
            </w:r>
          </w:p>
          <w:p w14:paraId="6A7F1CF4" w14:textId="77777777" w:rsidR="00FB40B5" w:rsidRPr="00341700" w:rsidRDefault="00FB40B5" w:rsidP="00070733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341700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341700">
              <w:rPr>
                <w:lang w:val="fr-FR" w:eastAsia="zh-CN"/>
              </w:rPr>
              <w:t xml:space="preserve"> matrix</w:t>
            </w:r>
            <w:r w:rsidRPr="00341700">
              <w:rPr>
                <w:lang w:val="fr-FR"/>
              </w:rPr>
              <w:t xml:space="preserve"> (Annex B)</w:t>
            </w:r>
          </w:p>
        </w:tc>
        <w:tc>
          <w:tcPr>
            <w:tcW w:w="5141" w:type="dxa"/>
            <w:gridSpan w:val="4"/>
          </w:tcPr>
          <w:p w14:paraId="2986B4AD" w14:textId="77777777" w:rsidR="00FB40B5" w:rsidRPr="00341700" w:rsidRDefault="00FB40B5" w:rsidP="00070733">
            <w:pPr>
              <w:pStyle w:val="TAH"/>
            </w:pPr>
            <w:r w:rsidRPr="00341700">
              <w:t>Channel Bandwidth / SNR [dB]</w:t>
            </w:r>
          </w:p>
        </w:tc>
      </w:tr>
      <w:tr w:rsidR="00FB40B5" w:rsidRPr="00341700" w14:paraId="218AE1C3" w14:textId="77777777" w:rsidTr="00070733"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13373463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47E185B8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31D3AFD2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412" w:type="dxa"/>
            <w:vMerge/>
          </w:tcPr>
          <w:p w14:paraId="210CEC2C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271" w:type="dxa"/>
            <w:vAlign w:val="center"/>
          </w:tcPr>
          <w:p w14:paraId="07CD2882" w14:textId="77777777" w:rsidR="00FB40B5" w:rsidRPr="00341700" w:rsidRDefault="00FB40B5" w:rsidP="00070733">
            <w:pPr>
              <w:pStyle w:val="TAH"/>
            </w:pPr>
            <w:r w:rsidRPr="00341700">
              <w:t>5 MHz</w:t>
            </w:r>
          </w:p>
        </w:tc>
        <w:tc>
          <w:tcPr>
            <w:tcW w:w="1530" w:type="dxa"/>
            <w:vAlign w:val="center"/>
          </w:tcPr>
          <w:p w14:paraId="6497B281" w14:textId="77777777" w:rsidR="00FB40B5" w:rsidRPr="00341700" w:rsidRDefault="00FB40B5" w:rsidP="00070733">
            <w:pPr>
              <w:pStyle w:val="TAH"/>
            </w:pPr>
            <w:r w:rsidRPr="00341700">
              <w:t>10 MHz</w:t>
            </w:r>
          </w:p>
        </w:tc>
        <w:tc>
          <w:tcPr>
            <w:tcW w:w="1080" w:type="dxa"/>
            <w:vAlign w:val="center"/>
          </w:tcPr>
          <w:p w14:paraId="2AA7F04E" w14:textId="77777777" w:rsidR="00FB40B5" w:rsidRPr="00341700" w:rsidRDefault="00FB40B5" w:rsidP="00070733">
            <w:pPr>
              <w:pStyle w:val="TAH"/>
            </w:pPr>
            <w:r w:rsidRPr="00341700">
              <w:t>15 MHz</w:t>
            </w:r>
          </w:p>
        </w:tc>
        <w:tc>
          <w:tcPr>
            <w:tcW w:w="1260" w:type="dxa"/>
            <w:vAlign w:val="center"/>
          </w:tcPr>
          <w:p w14:paraId="07BABA54" w14:textId="77777777" w:rsidR="00FB40B5" w:rsidRPr="00341700" w:rsidRDefault="00FB40B5" w:rsidP="00070733">
            <w:pPr>
              <w:pStyle w:val="TAH"/>
            </w:pPr>
            <w:r w:rsidRPr="00341700">
              <w:t>20 MHz</w:t>
            </w:r>
          </w:p>
        </w:tc>
      </w:tr>
      <w:tr w:rsidR="00FB40B5" w:rsidRPr="00341700" w14:paraId="137D12F5" w14:textId="77777777" w:rsidTr="00070733">
        <w:tc>
          <w:tcPr>
            <w:tcW w:w="1007" w:type="dxa"/>
            <w:vMerge w:val="restart"/>
          </w:tcPr>
          <w:p w14:paraId="6803C6FC" w14:textId="77777777" w:rsidR="00FB40B5" w:rsidRPr="00341700" w:rsidRDefault="00FB40B5" w:rsidP="00070733">
            <w:pPr>
              <w:pStyle w:val="TAC"/>
            </w:pPr>
            <w:r w:rsidRPr="00341700">
              <w:t>1</w:t>
            </w:r>
          </w:p>
        </w:tc>
        <w:tc>
          <w:tcPr>
            <w:tcW w:w="1007" w:type="dxa"/>
          </w:tcPr>
          <w:p w14:paraId="73F5A6E2" w14:textId="77777777" w:rsidR="00FB40B5" w:rsidRPr="00341700" w:rsidRDefault="00FB40B5" w:rsidP="00070733">
            <w:pPr>
              <w:pStyle w:val="TAC"/>
            </w:pPr>
            <w:r w:rsidRPr="00341700">
              <w:t>2</w:t>
            </w:r>
          </w:p>
        </w:tc>
        <w:tc>
          <w:tcPr>
            <w:tcW w:w="991" w:type="dxa"/>
          </w:tcPr>
          <w:p w14:paraId="3210172D" w14:textId="77777777" w:rsidR="00FB40B5" w:rsidRPr="00341700" w:rsidRDefault="00FB40B5" w:rsidP="00070733">
            <w:pPr>
              <w:pStyle w:val="TAC"/>
            </w:pPr>
            <w:r w:rsidRPr="00341700">
              <w:t>Normal</w:t>
            </w:r>
          </w:p>
        </w:tc>
        <w:tc>
          <w:tcPr>
            <w:tcW w:w="1412" w:type="dxa"/>
          </w:tcPr>
          <w:p w14:paraId="2E55E28E" w14:textId="77777777" w:rsidR="00FB40B5" w:rsidRPr="00341700" w:rsidRDefault="00FB40B5" w:rsidP="00070733">
            <w:pPr>
              <w:pStyle w:val="TAC"/>
            </w:pPr>
            <w:r w:rsidRPr="00341700">
              <w:t>EPA 5</w:t>
            </w:r>
            <w:r w:rsidRPr="00341700">
              <w:rPr>
                <w:lang w:eastAsia="zh-CN"/>
              </w:rPr>
              <w:t xml:space="preserve"> Low</w:t>
            </w:r>
          </w:p>
        </w:tc>
        <w:tc>
          <w:tcPr>
            <w:tcW w:w="1271" w:type="dxa"/>
          </w:tcPr>
          <w:p w14:paraId="2FE126D2" w14:textId="77777777" w:rsidR="00FB40B5" w:rsidRPr="00341700" w:rsidRDefault="00FB40B5" w:rsidP="00070733">
            <w:pPr>
              <w:pStyle w:val="TAC"/>
            </w:pPr>
            <w:del w:id="5" w:author="Kazuyoshi Uesaka" w:date="2018-09-27T12:23:00Z">
              <w:r w:rsidDel="007C0A67">
                <w:delText>[</w:delText>
              </w:r>
            </w:del>
            <w:r>
              <w:t>3.7</w:t>
            </w:r>
            <w:del w:id="6" w:author="Kazuyoshi Uesaka" w:date="2018-09-27T12:23:00Z">
              <w:r w:rsidDel="007C0A67">
                <w:delText>]</w:delText>
              </w:r>
            </w:del>
          </w:p>
        </w:tc>
        <w:tc>
          <w:tcPr>
            <w:tcW w:w="1530" w:type="dxa"/>
          </w:tcPr>
          <w:p w14:paraId="6B9B19D5" w14:textId="77777777" w:rsidR="00FB40B5" w:rsidRPr="00341700" w:rsidRDefault="00FB40B5" w:rsidP="00070733">
            <w:pPr>
              <w:pStyle w:val="TAC"/>
            </w:pPr>
            <w:del w:id="7" w:author="Kazuyoshi Uesaka" w:date="2018-09-27T12:23:00Z">
              <w:r w:rsidDel="007C0A67">
                <w:delText>[</w:delText>
              </w:r>
            </w:del>
            <w:r>
              <w:t>3.6</w:t>
            </w:r>
            <w:del w:id="8" w:author="Kazuyoshi Uesaka" w:date="2018-09-27T12:23:00Z">
              <w:r w:rsidDel="007C0A67">
                <w:delText>]</w:delText>
              </w:r>
            </w:del>
          </w:p>
        </w:tc>
        <w:tc>
          <w:tcPr>
            <w:tcW w:w="1080" w:type="dxa"/>
          </w:tcPr>
          <w:p w14:paraId="383AEE86" w14:textId="77777777" w:rsidR="00FB40B5" w:rsidRPr="00341700" w:rsidRDefault="00FB40B5" w:rsidP="00070733">
            <w:pPr>
              <w:pStyle w:val="TAC"/>
            </w:pPr>
            <w:del w:id="9" w:author="Kazuyoshi Uesaka" w:date="2018-09-27T12:23:00Z">
              <w:r w:rsidDel="007C0A67">
                <w:delText>[</w:delText>
              </w:r>
            </w:del>
            <w:r>
              <w:t>3.8</w:t>
            </w:r>
            <w:del w:id="10" w:author="Kazuyoshi Uesaka" w:date="2018-09-27T12:23:00Z">
              <w:r w:rsidDel="007C0A67">
                <w:delText>]</w:delText>
              </w:r>
            </w:del>
          </w:p>
        </w:tc>
        <w:tc>
          <w:tcPr>
            <w:tcW w:w="1260" w:type="dxa"/>
          </w:tcPr>
          <w:p w14:paraId="47DD651E" w14:textId="77777777" w:rsidR="00FB40B5" w:rsidRPr="00341700" w:rsidRDefault="00FB40B5" w:rsidP="00070733">
            <w:pPr>
              <w:pStyle w:val="TAC"/>
            </w:pPr>
            <w:del w:id="11" w:author="Kazuyoshi Uesaka" w:date="2018-09-27T12:23:00Z">
              <w:r w:rsidDel="007C0A67">
                <w:delText>[</w:delText>
              </w:r>
            </w:del>
            <w:r>
              <w:t>3.8</w:t>
            </w:r>
            <w:del w:id="12" w:author="Kazuyoshi Uesaka" w:date="2018-09-27T12:23:00Z">
              <w:r w:rsidDel="007C0A67">
                <w:delText>]</w:delText>
              </w:r>
            </w:del>
          </w:p>
        </w:tc>
      </w:tr>
      <w:tr w:rsidR="00FB40B5" w:rsidRPr="00341700" w14:paraId="78716C4E" w14:textId="77777777" w:rsidTr="00070733">
        <w:tc>
          <w:tcPr>
            <w:tcW w:w="1007" w:type="dxa"/>
            <w:vMerge/>
          </w:tcPr>
          <w:p w14:paraId="404CF96D" w14:textId="77777777" w:rsidR="00FB40B5" w:rsidRPr="00341700" w:rsidRDefault="00FB40B5" w:rsidP="00070733">
            <w:pPr>
              <w:pStyle w:val="TAC"/>
            </w:pPr>
          </w:p>
        </w:tc>
        <w:tc>
          <w:tcPr>
            <w:tcW w:w="1007" w:type="dxa"/>
          </w:tcPr>
          <w:p w14:paraId="64099BD1" w14:textId="77777777" w:rsidR="00FB40B5" w:rsidRPr="00341700" w:rsidRDefault="00FB40B5" w:rsidP="00070733">
            <w:pPr>
              <w:pStyle w:val="TAC"/>
            </w:pPr>
            <w:r w:rsidRPr="00341700">
              <w:t>4</w:t>
            </w:r>
          </w:p>
        </w:tc>
        <w:tc>
          <w:tcPr>
            <w:tcW w:w="991" w:type="dxa"/>
          </w:tcPr>
          <w:p w14:paraId="5FAB9D3B" w14:textId="77777777" w:rsidR="00FB40B5" w:rsidRPr="00341700" w:rsidRDefault="00FB40B5" w:rsidP="00070733">
            <w:pPr>
              <w:pStyle w:val="TAC"/>
            </w:pPr>
            <w:r w:rsidRPr="00341700">
              <w:t>Normal</w:t>
            </w:r>
          </w:p>
        </w:tc>
        <w:tc>
          <w:tcPr>
            <w:tcW w:w="1412" w:type="dxa"/>
          </w:tcPr>
          <w:p w14:paraId="55BBC762" w14:textId="77777777" w:rsidR="00FB40B5" w:rsidRPr="00341700" w:rsidRDefault="00FB40B5" w:rsidP="00070733">
            <w:pPr>
              <w:pStyle w:val="TAC"/>
            </w:pPr>
            <w:r w:rsidRPr="00341700">
              <w:t>EPA 5</w:t>
            </w:r>
            <w:r w:rsidRPr="00341700">
              <w:rPr>
                <w:lang w:eastAsia="zh-CN"/>
              </w:rPr>
              <w:t xml:space="preserve"> Low</w:t>
            </w:r>
          </w:p>
        </w:tc>
        <w:tc>
          <w:tcPr>
            <w:tcW w:w="1271" w:type="dxa"/>
          </w:tcPr>
          <w:p w14:paraId="1FDCEA79" w14:textId="77777777" w:rsidR="00FB40B5" w:rsidRPr="00341700" w:rsidRDefault="00FB40B5" w:rsidP="00070733">
            <w:pPr>
              <w:pStyle w:val="TAC"/>
            </w:pPr>
            <w:del w:id="13" w:author="Kazuyoshi Uesaka" w:date="2018-09-27T12:23:00Z">
              <w:r w:rsidDel="007C0A67">
                <w:delText>[</w:delText>
              </w:r>
            </w:del>
            <w:r>
              <w:t>-0.1</w:t>
            </w:r>
            <w:del w:id="14" w:author="Kazuyoshi Uesaka" w:date="2018-09-27T12:23:00Z">
              <w:r w:rsidDel="007C0A67">
                <w:delText>]</w:delText>
              </w:r>
            </w:del>
          </w:p>
        </w:tc>
        <w:tc>
          <w:tcPr>
            <w:tcW w:w="1530" w:type="dxa"/>
          </w:tcPr>
          <w:p w14:paraId="791BDEB3" w14:textId="77777777" w:rsidR="00FB40B5" w:rsidRPr="00341700" w:rsidRDefault="00FB40B5" w:rsidP="00070733">
            <w:pPr>
              <w:pStyle w:val="TAC"/>
            </w:pPr>
            <w:del w:id="15" w:author="Kazuyoshi Uesaka" w:date="2018-09-27T12:23:00Z">
              <w:r w:rsidDel="007C0A67">
                <w:delText>[</w:delText>
              </w:r>
            </w:del>
            <w:r>
              <w:t>-0.2</w:t>
            </w:r>
            <w:del w:id="16" w:author="Kazuyoshi Uesaka" w:date="2018-09-27T12:23:00Z">
              <w:r w:rsidDel="007C0A67">
                <w:delText>]</w:delText>
              </w:r>
            </w:del>
          </w:p>
        </w:tc>
        <w:tc>
          <w:tcPr>
            <w:tcW w:w="1080" w:type="dxa"/>
          </w:tcPr>
          <w:p w14:paraId="3D3B6274" w14:textId="77777777" w:rsidR="00FB40B5" w:rsidRPr="00341700" w:rsidRDefault="00FB40B5" w:rsidP="00070733">
            <w:pPr>
              <w:pStyle w:val="TAC"/>
            </w:pPr>
            <w:del w:id="17" w:author="Kazuyoshi Uesaka" w:date="2018-09-27T12:23:00Z">
              <w:r w:rsidDel="007C0A67">
                <w:delText>[</w:delText>
              </w:r>
            </w:del>
            <w:r>
              <w:t>-0.1</w:t>
            </w:r>
            <w:del w:id="18" w:author="Kazuyoshi Uesaka" w:date="2018-09-27T12:23:00Z">
              <w:r w:rsidDel="007C0A67">
                <w:delText>]</w:delText>
              </w:r>
            </w:del>
          </w:p>
        </w:tc>
        <w:tc>
          <w:tcPr>
            <w:tcW w:w="1260" w:type="dxa"/>
          </w:tcPr>
          <w:p w14:paraId="2A3CC57F" w14:textId="77777777" w:rsidR="00FB40B5" w:rsidRPr="00341700" w:rsidRDefault="00FB40B5" w:rsidP="00070733">
            <w:pPr>
              <w:pStyle w:val="TAC"/>
            </w:pPr>
            <w:del w:id="19" w:author="Kazuyoshi Uesaka" w:date="2018-09-27T12:23:00Z">
              <w:r w:rsidDel="007C0A67">
                <w:delText>[</w:delText>
              </w:r>
            </w:del>
            <w:r>
              <w:t>-0.1</w:t>
            </w:r>
            <w:del w:id="20" w:author="Kazuyoshi Uesaka" w:date="2018-09-27T12:23:00Z">
              <w:r w:rsidDel="007C0A67">
                <w:delText>]</w:delText>
              </w:r>
            </w:del>
          </w:p>
        </w:tc>
      </w:tr>
    </w:tbl>
    <w:p w14:paraId="3254DE01" w14:textId="77777777" w:rsidR="00FB40B5" w:rsidRDefault="00FB40B5" w:rsidP="00FB40B5">
      <w:pPr>
        <w:rPr>
          <w:lang w:eastAsia="zh-CN"/>
        </w:rPr>
      </w:pPr>
    </w:p>
    <w:p w14:paraId="7CD594F7" w14:textId="77777777" w:rsidR="00FB40B5" w:rsidRPr="00341700" w:rsidRDefault="00FB40B5" w:rsidP="00FB40B5">
      <w:pPr>
        <w:pStyle w:val="Heading3"/>
      </w:pPr>
      <w:r>
        <w:t>8.7.2</w:t>
      </w:r>
      <w:r>
        <w:tab/>
      </w:r>
      <w:r w:rsidRPr="00341700">
        <w:t xml:space="preserve">ACK missed detection requirements for </w:t>
      </w:r>
      <w:r>
        <w:t>S</w:t>
      </w:r>
      <w:r w:rsidRPr="00341700">
        <w:t xml:space="preserve">PUCCH format </w:t>
      </w:r>
      <w:r>
        <w:t>4</w:t>
      </w:r>
    </w:p>
    <w:p w14:paraId="28C0C84F" w14:textId="77777777" w:rsidR="00FB40B5" w:rsidRDefault="00FB40B5" w:rsidP="00FB40B5">
      <w:r w:rsidRPr="00341700">
        <w:t xml:space="preserve">The ACK missed detection probability is the probability of not detecting an ACK bit when an ACK bit was sent on the </w:t>
      </w:r>
      <w:proofErr w:type="gramStart"/>
      <w:r w:rsidRPr="00341700">
        <w:t>particular bit</w:t>
      </w:r>
      <w:proofErr w:type="gramEnd"/>
      <w:r w:rsidRPr="00341700">
        <w:t xml:space="preserve"> position, with </w:t>
      </w:r>
      <w:r w:rsidRPr="00341700">
        <w:rPr>
          <w:rFonts w:eastAsia="SimSun"/>
          <w:lang w:val="en-US"/>
        </w:rPr>
        <w:t>each missed ACK bit being accounted as one error</w:t>
      </w:r>
      <w:r w:rsidRPr="00341700">
        <w:t>.</w:t>
      </w:r>
      <w:r>
        <w:t xml:space="preserve"> </w:t>
      </w:r>
    </w:p>
    <w:p w14:paraId="06D14CDA" w14:textId="77777777" w:rsidR="00FB40B5" w:rsidRPr="00341700" w:rsidRDefault="00FB40B5" w:rsidP="00FB40B5">
      <w:pPr>
        <w:jc w:val="both"/>
      </w:pPr>
      <w:r w:rsidRPr="00341700">
        <w:t xml:space="preserve">The </w:t>
      </w:r>
      <w:r w:rsidRPr="00341700">
        <w:rPr>
          <w:rFonts w:eastAsia="SimSun"/>
        </w:rPr>
        <w:t xml:space="preserve">number of encoded </w:t>
      </w:r>
      <w:r w:rsidRPr="00341700">
        <w:t xml:space="preserve">ACK/NACK </w:t>
      </w:r>
      <w:r w:rsidRPr="00341700">
        <w:rPr>
          <w:rFonts w:eastAsia="SimSun"/>
        </w:rPr>
        <w:t xml:space="preserve">bits per </w:t>
      </w:r>
      <w:proofErr w:type="spellStart"/>
      <w:r>
        <w:rPr>
          <w:rFonts w:eastAsia="SimSun"/>
        </w:rPr>
        <w:t>subslot</w:t>
      </w:r>
      <w:proofErr w:type="spellEnd"/>
      <w:r w:rsidRPr="00341700">
        <w:t xml:space="preserve"> is</w:t>
      </w:r>
      <w:r>
        <w:t xml:space="preserve"> 3. The transmitted </w:t>
      </w:r>
      <w:proofErr w:type="spellStart"/>
      <w:r>
        <w:t>subslots</w:t>
      </w:r>
      <w:proofErr w:type="spellEnd"/>
      <w:r>
        <w:t xml:space="preserve"> include both </w:t>
      </w:r>
      <w:proofErr w:type="spellStart"/>
      <w:r>
        <w:t>subslot</w:t>
      </w:r>
      <w:proofErr w:type="spellEnd"/>
      <w:r>
        <w:t xml:space="preserve"> with </w:t>
      </w:r>
      <w:r w:rsidRPr="00627B3E">
        <w:rPr>
          <w:position w:val="-10"/>
        </w:rPr>
        <w:object w:dxaOrig="800" w:dyaOrig="340" w14:anchorId="516A4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4pt" o:ole="">
            <v:imagedata r:id="rId12" o:title=""/>
          </v:shape>
          <o:OLEObject Type="Embed" ProgID="Equation.3" ShapeID="_x0000_i1025" DrawAspect="Content" ObjectID="_1602703881" r:id="rId13"/>
        </w:object>
      </w:r>
      <w:r>
        <w:t xml:space="preserve">=2 and </w:t>
      </w:r>
      <w:proofErr w:type="spellStart"/>
      <w:r>
        <w:t>subslot</w:t>
      </w:r>
      <w:proofErr w:type="spellEnd"/>
      <w:r>
        <w:t xml:space="preserve"> with </w:t>
      </w:r>
      <w:r w:rsidRPr="00627B3E">
        <w:rPr>
          <w:position w:val="-10"/>
        </w:rPr>
        <w:object w:dxaOrig="800" w:dyaOrig="340" w14:anchorId="753196F2">
          <v:shape id="_x0000_i1026" type="#_x0000_t75" style="width:34pt;height:14pt" o:ole="">
            <v:imagedata r:id="rId12" o:title=""/>
          </v:shape>
          <o:OLEObject Type="Embed" ProgID="Equation.3" ShapeID="_x0000_i1026" DrawAspect="Content" ObjectID="_1602703882" r:id="rId14"/>
        </w:object>
      </w:r>
      <w:r>
        <w:t>=3.</w:t>
      </w:r>
    </w:p>
    <w:p w14:paraId="267E0BFB" w14:textId="77777777" w:rsidR="00FB40B5" w:rsidRPr="00341700" w:rsidRDefault="00FB40B5" w:rsidP="00FB40B5">
      <w:pPr>
        <w:pStyle w:val="Heading4"/>
      </w:pPr>
      <w:bookmarkStart w:id="21" w:name="_Toc503992076"/>
      <w:r w:rsidRPr="00341700">
        <w:t>8.</w:t>
      </w:r>
      <w:r>
        <w:t>7</w:t>
      </w:r>
      <w:r w:rsidRPr="00341700">
        <w:t>.</w:t>
      </w:r>
      <w:r>
        <w:t>2</w:t>
      </w:r>
      <w:r w:rsidRPr="00341700">
        <w:t>.1</w:t>
      </w:r>
      <w:r w:rsidRPr="00341700">
        <w:tab/>
        <w:t>Minimum requirements</w:t>
      </w:r>
      <w:bookmarkEnd w:id="21"/>
    </w:p>
    <w:p w14:paraId="4C9E6C48" w14:textId="77777777" w:rsidR="00FB40B5" w:rsidRPr="00341700" w:rsidRDefault="00FB40B5" w:rsidP="00FB40B5">
      <w:pPr>
        <w:jc w:val="both"/>
      </w:pPr>
      <w:r w:rsidRPr="00341700">
        <w:t xml:space="preserve">The ACK missed detection probability shall not exceed 1% at the SNR given in table </w:t>
      </w:r>
      <w:r>
        <w:t>8.7.2</w:t>
      </w:r>
      <w:r w:rsidRPr="00341700">
        <w:t xml:space="preserve">.1-1 for </w:t>
      </w:r>
      <w:r>
        <w:t>3</w:t>
      </w:r>
      <w:r w:rsidRPr="00341700">
        <w:t xml:space="preserve"> </w:t>
      </w:r>
      <w:proofErr w:type="gramStart"/>
      <w:r w:rsidRPr="00341700">
        <w:t>AN bits</w:t>
      </w:r>
      <w:proofErr w:type="gramEnd"/>
      <w:r w:rsidRPr="00341700">
        <w:t xml:space="preserve"> per</w:t>
      </w:r>
      <w:r>
        <w:t xml:space="preserve"> </w:t>
      </w:r>
      <w:proofErr w:type="spellStart"/>
      <w:r>
        <w:t>subslot</w:t>
      </w:r>
      <w:proofErr w:type="spellEnd"/>
      <w:r w:rsidRPr="00341700">
        <w:t>.</w:t>
      </w:r>
    </w:p>
    <w:p w14:paraId="74ACE6A9" w14:textId="77777777" w:rsidR="00FB40B5" w:rsidRPr="00341700" w:rsidRDefault="00FB40B5" w:rsidP="00FB40B5">
      <w:pPr>
        <w:pStyle w:val="TH"/>
      </w:pPr>
      <w:r w:rsidRPr="00341700">
        <w:t xml:space="preserve">Table </w:t>
      </w:r>
      <w:r>
        <w:t>8.7.2</w:t>
      </w:r>
      <w:r w:rsidRPr="00341700">
        <w:t>.1-1</w:t>
      </w:r>
      <w:r>
        <w:t>:</w:t>
      </w:r>
      <w:r w:rsidRPr="00341700">
        <w:t xml:space="preserve"> Minimum requirements for </w:t>
      </w:r>
      <w:r>
        <w:t>S</w:t>
      </w:r>
      <w:r w:rsidRPr="00341700">
        <w:t xml:space="preserve">PUCCH format </w:t>
      </w:r>
      <w:r>
        <w:t>4</w:t>
      </w:r>
      <w:r w:rsidRPr="00341700">
        <w:t xml:space="preserve">, </w:t>
      </w:r>
      <w:r>
        <w:t>3</w:t>
      </w:r>
      <w:r w:rsidRPr="00341700">
        <w:t>AN bits</w:t>
      </w:r>
    </w:p>
    <w:tbl>
      <w:tblPr>
        <w:tblW w:w="8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1021"/>
        <w:gridCol w:w="1031"/>
        <w:gridCol w:w="1345"/>
        <w:gridCol w:w="916"/>
        <w:gridCol w:w="890"/>
        <w:gridCol w:w="947"/>
        <w:gridCol w:w="947"/>
      </w:tblGrid>
      <w:tr w:rsidR="00FB40B5" w:rsidRPr="00341700" w14:paraId="6B06BD43" w14:textId="77777777" w:rsidTr="00070733">
        <w:trPr>
          <w:trHeight w:val="313"/>
          <w:jc w:val="center"/>
        </w:trPr>
        <w:tc>
          <w:tcPr>
            <w:tcW w:w="1021" w:type="dxa"/>
            <w:vMerge w:val="restart"/>
          </w:tcPr>
          <w:p w14:paraId="2819DFCD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cs="Arial" w:hint="eastAsia"/>
                <w:b w:val="0"/>
                <w:lang w:eastAsia="zh-CN"/>
              </w:rPr>
              <w:t>Number of Tx antennas</w:t>
            </w:r>
          </w:p>
        </w:tc>
        <w:tc>
          <w:tcPr>
            <w:tcW w:w="1021" w:type="dxa"/>
            <w:vMerge w:val="restart"/>
          </w:tcPr>
          <w:p w14:paraId="03AB7F70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eastAsia="SimSun" w:cs="Arial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14:paraId="6544957F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eastAsia="SimSun" w:cs="Arial"/>
              </w:rPr>
              <w:t>Cyclic Prefix</w:t>
            </w:r>
          </w:p>
        </w:tc>
        <w:tc>
          <w:tcPr>
            <w:tcW w:w="1345" w:type="dxa"/>
            <w:vMerge w:val="restart"/>
          </w:tcPr>
          <w:p w14:paraId="1328109E" w14:textId="77777777" w:rsidR="00FB40B5" w:rsidRPr="00341700" w:rsidRDefault="00FB40B5" w:rsidP="00070733">
            <w:pPr>
              <w:pStyle w:val="TAH"/>
              <w:rPr>
                <w:rFonts w:eastAsia="SimSun" w:cs="Arial"/>
                <w:lang w:val="fr-FR"/>
              </w:rPr>
            </w:pPr>
            <w:r w:rsidRPr="00341700">
              <w:rPr>
                <w:rFonts w:eastAsia="SimSun" w:cs="Arial"/>
                <w:lang w:val="fr-FR"/>
              </w:rPr>
              <w:t>Propagation Conditions</w:t>
            </w:r>
            <w:r w:rsidRPr="00341700">
              <w:rPr>
                <w:rFonts w:cs="Arial" w:hint="eastAsia"/>
                <w:lang w:val="fr-FR" w:eastAsia="zh-CN"/>
              </w:rPr>
              <w:t xml:space="preserve"> and </w:t>
            </w:r>
            <w:proofErr w:type="spellStart"/>
            <w:r w:rsidRPr="00341700">
              <w:rPr>
                <w:rFonts w:cs="Arial" w:hint="eastAsia"/>
                <w:lang w:val="fr-FR" w:eastAsia="zh-CN"/>
              </w:rPr>
              <w:t>correlation</w:t>
            </w:r>
            <w:proofErr w:type="spellEnd"/>
            <w:r w:rsidRPr="00341700">
              <w:rPr>
                <w:rFonts w:cs="Arial" w:hint="eastAsia"/>
                <w:lang w:val="fr-FR" w:eastAsia="zh-CN"/>
              </w:rPr>
              <w:t xml:space="preserve"> matrix</w:t>
            </w:r>
            <w:r w:rsidRPr="00341700">
              <w:rPr>
                <w:rFonts w:eastAsia="SimSun" w:cs="Arial"/>
                <w:lang w:val="fr-FR"/>
              </w:rPr>
              <w:t xml:space="preserve"> (Annex B)</w:t>
            </w:r>
          </w:p>
        </w:tc>
        <w:tc>
          <w:tcPr>
            <w:tcW w:w="3700" w:type="dxa"/>
            <w:gridSpan w:val="4"/>
          </w:tcPr>
          <w:p w14:paraId="03122AF5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Channel Bandwidth / SNR [dB]</w:t>
            </w:r>
          </w:p>
        </w:tc>
      </w:tr>
      <w:tr w:rsidR="00FB40B5" w:rsidRPr="00341700" w14:paraId="3CE29BFA" w14:textId="77777777" w:rsidTr="00070733">
        <w:trPr>
          <w:trHeight w:val="313"/>
          <w:jc w:val="center"/>
        </w:trPr>
        <w:tc>
          <w:tcPr>
            <w:tcW w:w="1021" w:type="dxa"/>
            <w:vMerge/>
          </w:tcPr>
          <w:p w14:paraId="7C979F63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021" w:type="dxa"/>
            <w:vMerge/>
          </w:tcPr>
          <w:p w14:paraId="5FCA8708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031" w:type="dxa"/>
            <w:vMerge/>
          </w:tcPr>
          <w:p w14:paraId="77AB37A9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345" w:type="dxa"/>
            <w:vMerge/>
          </w:tcPr>
          <w:p w14:paraId="7E8354F6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916" w:type="dxa"/>
          </w:tcPr>
          <w:p w14:paraId="0F5F6A44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5MHz</w:t>
            </w:r>
          </w:p>
        </w:tc>
        <w:tc>
          <w:tcPr>
            <w:tcW w:w="890" w:type="dxa"/>
          </w:tcPr>
          <w:p w14:paraId="5A7C60C8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10 MHz</w:t>
            </w:r>
          </w:p>
        </w:tc>
        <w:tc>
          <w:tcPr>
            <w:tcW w:w="947" w:type="dxa"/>
          </w:tcPr>
          <w:p w14:paraId="7099CDB1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15MHz</w:t>
            </w:r>
          </w:p>
        </w:tc>
        <w:tc>
          <w:tcPr>
            <w:tcW w:w="947" w:type="dxa"/>
          </w:tcPr>
          <w:p w14:paraId="5774F4DD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20MHz</w:t>
            </w:r>
          </w:p>
        </w:tc>
      </w:tr>
      <w:tr w:rsidR="00FB40B5" w:rsidRPr="00341700" w14:paraId="1B1FF75A" w14:textId="77777777" w:rsidTr="00070733">
        <w:trPr>
          <w:jc w:val="center"/>
        </w:trPr>
        <w:tc>
          <w:tcPr>
            <w:tcW w:w="1021" w:type="dxa"/>
            <w:vMerge w:val="restart"/>
          </w:tcPr>
          <w:p w14:paraId="5C86898E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1</w:t>
            </w:r>
          </w:p>
        </w:tc>
        <w:tc>
          <w:tcPr>
            <w:tcW w:w="1021" w:type="dxa"/>
          </w:tcPr>
          <w:p w14:paraId="3057EE38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2</w:t>
            </w:r>
          </w:p>
        </w:tc>
        <w:tc>
          <w:tcPr>
            <w:tcW w:w="1031" w:type="dxa"/>
          </w:tcPr>
          <w:p w14:paraId="385AA7D2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Normal</w:t>
            </w:r>
          </w:p>
        </w:tc>
        <w:tc>
          <w:tcPr>
            <w:tcW w:w="1345" w:type="dxa"/>
          </w:tcPr>
          <w:p w14:paraId="08E4F617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EPA 5</w:t>
            </w:r>
            <w:r w:rsidRPr="00341700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916" w:type="dxa"/>
          </w:tcPr>
          <w:p w14:paraId="52C178D1" w14:textId="77777777" w:rsidR="00FB40B5" w:rsidRPr="00341700" w:rsidRDefault="004953D6" w:rsidP="00070733">
            <w:pPr>
              <w:pStyle w:val="TAC"/>
              <w:rPr>
                <w:rFonts w:eastAsia="SimSun"/>
                <w:lang w:eastAsia="zh-CN"/>
              </w:rPr>
            </w:pPr>
            <w:ins w:id="22" w:author="Kazuyoshi Uesaka" w:date="2018-09-27T12:17:00Z">
              <w:del w:id="23" w:author="Ericsson" w:date="2018-10-23T18:11:00Z">
                <w:r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>
                <w:rPr>
                  <w:rFonts w:eastAsia="SimSun"/>
                  <w:lang w:eastAsia="zh-CN"/>
                </w:rPr>
                <w:t>6.</w:t>
              </w:r>
            </w:ins>
            <w:ins w:id="24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25" w:author="Kazuyoshi Uesaka" w:date="2018-09-27T12:17:00Z">
              <w:del w:id="26" w:author="Ericsson" w:date="2018-10-10T15:09:00Z">
                <w:r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27" w:author="Ericsson" w:date="2018-10-23T18:11:00Z">
                <w:r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  <w:del w:id="28" w:author="Kazuyoshi Uesaka" w:date="2018-09-27T12:17:00Z">
              <w:r w:rsidR="00FB40B5" w:rsidDel="004953D6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890" w:type="dxa"/>
          </w:tcPr>
          <w:p w14:paraId="6344C70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29" w:author="Kazuyoshi Uesaka" w:date="2018-09-27T12:17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30" w:author="Kazuyoshi Uesaka" w:date="2018-09-27T12:17:00Z">
              <w:del w:id="31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32" w:author="Ericsson" w:date="2018-10-10T15:09:00Z">
              <w:r w:rsidR="00884775">
                <w:rPr>
                  <w:rFonts w:eastAsia="SimSun"/>
                  <w:lang w:eastAsia="zh-CN"/>
                </w:rPr>
                <w:t>3</w:t>
              </w:r>
            </w:ins>
            <w:ins w:id="33" w:author="Kazuyoshi Uesaka" w:date="2018-09-27T12:17:00Z">
              <w:del w:id="34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35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095822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36" w:author="Kazuyoshi Uesaka" w:date="2018-09-27T12:17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37" w:author="Kazuyoshi Uesaka" w:date="2018-09-27T12:17:00Z">
              <w:del w:id="38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39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40" w:author="Kazuyoshi Uesaka" w:date="2018-09-27T12:17:00Z">
              <w:del w:id="41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</w:ins>
            <w:ins w:id="42" w:author="Kazuyoshi Uesaka" w:date="2018-09-27T12:18:00Z">
              <w:del w:id="43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2B028F4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44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45" w:author="Kazuyoshi Uesaka" w:date="2018-09-27T12:18:00Z">
              <w:del w:id="46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47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48" w:author="Kazuyoshi Uesaka" w:date="2018-09-27T12:18:00Z">
              <w:del w:id="49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50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</w:tr>
      <w:tr w:rsidR="00FB40B5" w:rsidRPr="00341700" w14:paraId="2A08ADA3" w14:textId="77777777" w:rsidTr="00070733">
        <w:trPr>
          <w:jc w:val="center"/>
        </w:trPr>
        <w:tc>
          <w:tcPr>
            <w:tcW w:w="1021" w:type="dxa"/>
            <w:vMerge/>
          </w:tcPr>
          <w:p w14:paraId="346101F3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</w:p>
        </w:tc>
        <w:tc>
          <w:tcPr>
            <w:tcW w:w="1021" w:type="dxa"/>
          </w:tcPr>
          <w:p w14:paraId="0894A158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4</w:t>
            </w:r>
          </w:p>
        </w:tc>
        <w:tc>
          <w:tcPr>
            <w:tcW w:w="1031" w:type="dxa"/>
          </w:tcPr>
          <w:p w14:paraId="48FE6D2F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Normal</w:t>
            </w:r>
          </w:p>
        </w:tc>
        <w:tc>
          <w:tcPr>
            <w:tcW w:w="1345" w:type="dxa"/>
          </w:tcPr>
          <w:p w14:paraId="63AF7119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EPA 5</w:t>
            </w:r>
            <w:r w:rsidRPr="00341700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916" w:type="dxa"/>
          </w:tcPr>
          <w:p w14:paraId="5C92C1CB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51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52" w:author="Kazuyoshi Uesaka" w:date="2018-09-27T12:18:00Z">
              <w:del w:id="53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54" w:author="Ericsson" w:date="2018-10-10T15:09:00Z">
              <w:r w:rsidR="00884775">
                <w:rPr>
                  <w:rFonts w:eastAsia="SimSun"/>
                  <w:lang w:eastAsia="zh-CN"/>
                </w:rPr>
                <w:t>5</w:t>
              </w:r>
            </w:ins>
            <w:ins w:id="55" w:author="Kazuyoshi Uesaka" w:date="2018-09-27T12:18:00Z">
              <w:del w:id="56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3</w:delText>
                </w:r>
              </w:del>
              <w:del w:id="57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90" w:type="dxa"/>
          </w:tcPr>
          <w:p w14:paraId="0521704D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58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59" w:author="Kazuyoshi Uesaka" w:date="2018-09-27T12:18:00Z">
              <w:del w:id="60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61" w:author="Ericsson" w:date="2018-10-10T15:09:00Z">
              <w:r w:rsidR="00884775">
                <w:rPr>
                  <w:rFonts w:eastAsia="SimSun"/>
                  <w:lang w:eastAsia="zh-CN"/>
                </w:rPr>
                <w:t>5</w:t>
              </w:r>
            </w:ins>
            <w:ins w:id="62" w:author="Kazuyoshi Uesaka" w:date="2018-09-27T12:18:00Z">
              <w:del w:id="63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3</w:delText>
                </w:r>
              </w:del>
              <w:del w:id="64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EDDEE7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65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66" w:author="Kazuyoshi Uesaka" w:date="2018-09-27T12:18:00Z">
              <w:del w:id="67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68" w:author="Ericsson" w:date="2018-10-10T15:09:00Z">
              <w:r w:rsidR="00884775">
                <w:rPr>
                  <w:rFonts w:eastAsia="SimSun"/>
                  <w:lang w:eastAsia="zh-CN"/>
                </w:rPr>
                <w:t>7</w:t>
              </w:r>
            </w:ins>
            <w:ins w:id="69" w:author="Kazuyoshi Uesaka" w:date="2018-09-27T12:18:00Z">
              <w:del w:id="70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4</w:delText>
                </w:r>
              </w:del>
              <w:del w:id="71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531364A3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72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73" w:author="Kazuyoshi Uesaka" w:date="2018-09-27T12:18:00Z">
              <w:del w:id="74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75" w:author="Ericsson" w:date="2018-10-10T15:09:00Z">
              <w:r w:rsidR="00884775">
                <w:rPr>
                  <w:rFonts w:eastAsia="SimSun"/>
                  <w:lang w:eastAsia="zh-CN"/>
                </w:rPr>
                <w:t>8</w:t>
              </w:r>
            </w:ins>
            <w:ins w:id="76" w:author="Kazuyoshi Uesaka" w:date="2018-09-27T12:18:00Z">
              <w:del w:id="77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5</w:delText>
                </w:r>
              </w:del>
              <w:del w:id="78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</w:tr>
    </w:tbl>
    <w:p w14:paraId="29FA19B0" w14:textId="77777777" w:rsidR="00FB40B5" w:rsidRPr="00BB6FF0" w:rsidRDefault="00FB40B5" w:rsidP="00FB40B5"/>
    <w:p w14:paraId="7AB835BF" w14:textId="77777777" w:rsidR="00FB40B5" w:rsidRPr="00BB6FF0" w:rsidRDefault="00FB40B5" w:rsidP="00FB40B5">
      <w:pPr>
        <w:sectPr w:rsidR="00FB40B5" w:rsidRPr="00BB6FF0">
          <w:headerReference w:type="even" r:id="rId15"/>
          <w:headerReference w:type="default" r:id="rId16"/>
          <w:foot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7F2E52A" w14:textId="77777777" w:rsidR="00BA5D3F" w:rsidRDefault="00BA5D3F" w:rsidP="00BA5D3F">
      <w:pPr>
        <w:rPr>
          <w:noProof/>
        </w:rPr>
      </w:pPr>
    </w:p>
    <w:p w14:paraId="0C4E2AA4" w14:textId="77777777" w:rsidR="00BA5D3F" w:rsidRDefault="00BA5D3F" w:rsidP="00BA5D3F">
      <w:pPr>
        <w:rPr>
          <w:noProof/>
        </w:rPr>
      </w:pPr>
    </w:p>
    <w:p w14:paraId="2DC699C4" w14:textId="77777777" w:rsidR="00BA5D3F" w:rsidRDefault="00BA5D3F" w:rsidP="00BA5D3F">
      <w:pPr>
        <w:rPr>
          <w:lang w:val="en-US"/>
        </w:rPr>
      </w:pPr>
    </w:p>
    <w:p w14:paraId="3705B2EB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70ADBC7B" w14:textId="77777777" w:rsidR="00BA5D3F" w:rsidRDefault="00BA5D3F" w:rsidP="00BA5D3F">
      <w:pPr>
        <w:rPr>
          <w:lang w:val="en-US"/>
        </w:rPr>
      </w:pPr>
    </w:p>
    <w:p w14:paraId="5424B617" w14:textId="77777777" w:rsidR="00BA5D3F" w:rsidRDefault="00BA5D3F" w:rsidP="00BA5D3F">
      <w:pPr>
        <w:rPr>
          <w:lang w:val="en-US"/>
        </w:rPr>
      </w:pPr>
    </w:p>
    <w:p w14:paraId="1F6A707E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A03CF" w14:textId="77777777" w:rsidR="002134B7" w:rsidRDefault="002134B7">
      <w:r>
        <w:separator/>
      </w:r>
    </w:p>
  </w:endnote>
  <w:endnote w:type="continuationSeparator" w:id="0">
    <w:p w14:paraId="2D87AB2B" w14:textId="77777777" w:rsidR="002134B7" w:rsidRDefault="0021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8FFD2" w14:textId="77777777" w:rsidR="00FB40B5" w:rsidRDefault="00FB40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BF117" w14:textId="77777777" w:rsidR="002134B7" w:rsidRDefault="002134B7">
      <w:r>
        <w:separator/>
      </w:r>
    </w:p>
  </w:footnote>
  <w:footnote w:type="continuationSeparator" w:id="0">
    <w:p w14:paraId="02853B8B" w14:textId="77777777" w:rsidR="002134B7" w:rsidRDefault="00213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1E04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37144" w14:textId="77777777" w:rsidR="00FB40B5" w:rsidRDefault="00FB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0FC4" w14:textId="4607089B" w:rsidR="00FB40B5" w:rsidRDefault="00FB40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17F9B">
      <w:rPr>
        <w:b w:val="0"/>
        <w:bCs/>
        <w:lang w:val="en-US"/>
      </w:rPr>
      <w:t>Error! No text of specified style in document.</w:t>
    </w:r>
    <w:r>
      <w:fldChar w:fldCharType="end"/>
    </w:r>
  </w:p>
  <w:p w14:paraId="3F94AA3F" w14:textId="77777777" w:rsidR="00FB40B5" w:rsidRDefault="00FB40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553F6C6" w14:textId="37B41CD3" w:rsidR="00FB40B5" w:rsidRDefault="00FB40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17F9B">
      <w:rPr>
        <w:b w:val="0"/>
        <w:bCs/>
        <w:lang w:val="en-US"/>
      </w:rPr>
      <w:t>Error! No text of specified style in document.</w:t>
    </w:r>
    <w:r>
      <w:fldChar w:fldCharType="end"/>
    </w:r>
  </w:p>
  <w:p w14:paraId="412ED323" w14:textId="77777777" w:rsidR="00FB40B5" w:rsidRDefault="00FB40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5C19D" w14:textId="77777777" w:rsidR="00FB40B5" w:rsidRDefault="00FB40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1B432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3F4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39D4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733"/>
    <w:rsid w:val="000A6394"/>
    <w:rsid w:val="000C038A"/>
    <w:rsid w:val="000C6598"/>
    <w:rsid w:val="00107586"/>
    <w:rsid w:val="00127050"/>
    <w:rsid w:val="00145D43"/>
    <w:rsid w:val="00192C46"/>
    <w:rsid w:val="001A2C82"/>
    <w:rsid w:val="001A7B60"/>
    <w:rsid w:val="001B3B87"/>
    <w:rsid w:val="001B7A65"/>
    <w:rsid w:val="001E41F3"/>
    <w:rsid w:val="002134B7"/>
    <w:rsid w:val="0026004D"/>
    <w:rsid w:val="00275D12"/>
    <w:rsid w:val="002860C4"/>
    <w:rsid w:val="002A01CC"/>
    <w:rsid w:val="002B5741"/>
    <w:rsid w:val="002F79B1"/>
    <w:rsid w:val="00305409"/>
    <w:rsid w:val="0035485D"/>
    <w:rsid w:val="003E1A36"/>
    <w:rsid w:val="003F6928"/>
    <w:rsid w:val="00417F9B"/>
    <w:rsid w:val="004242F1"/>
    <w:rsid w:val="004953D6"/>
    <w:rsid w:val="004B75B7"/>
    <w:rsid w:val="0051580D"/>
    <w:rsid w:val="00542DAE"/>
    <w:rsid w:val="00544A74"/>
    <w:rsid w:val="00562ED9"/>
    <w:rsid w:val="00592D74"/>
    <w:rsid w:val="005E2C44"/>
    <w:rsid w:val="00621188"/>
    <w:rsid w:val="006257ED"/>
    <w:rsid w:val="006679A4"/>
    <w:rsid w:val="00695808"/>
    <w:rsid w:val="006B46FB"/>
    <w:rsid w:val="006E21FB"/>
    <w:rsid w:val="006E5212"/>
    <w:rsid w:val="00706F36"/>
    <w:rsid w:val="00792342"/>
    <w:rsid w:val="007B512A"/>
    <w:rsid w:val="007C0A67"/>
    <w:rsid w:val="007C2097"/>
    <w:rsid w:val="007D6A07"/>
    <w:rsid w:val="007F550C"/>
    <w:rsid w:val="00816C8C"/>
    <w:rsid w:val="00823B26"/>
    <w:rsid w:val="008279FA"/>
    <w:rsid w:val="008626E7"/>
    <w:rsid w:val="00870EE7"/>
    <w:rsid w:val="00884775"/>
    <w:rsid w:val="008C7F04"/>
    <w:rsid w:val="008D207A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C6A74"/>
    <w:rsid w:val="00AD1CD8"/>
    <w:rsid w:val="00B258BB"/>
    <w:rsid w:val="00B67B97"/>
    <w:rsid w:val="00B968C8"/>
    <w:rsid w:val="00BA060A"/>
    <w:rsid w:val="00BA3EC5"/>
    <w:rsid w:val="00BA5D3F"/>
    <w:rsid w:val="00BB5DFC"/>
    <w:rsid w:val="00BB5E3E"/>
    <w:rsid w:val="00BB7A01"/>
    <w:rsid w:val="00BD279D"/>
    <w:rsid w:val="00BD6BB8"/>
    <w:rsid w:val="00C44D38"/>
    <w:rsid w:val="00C95985"/>
    <w:rsid w:val="00CC5026"/>
    <w:rsid w:val="00D03F9A"/>
    <w:rsid w:val="00D12A4E"/>
    <w:rsid w:val="00D27B73"/>
    <w:rsid w:val="00DA78E4"/>
    <w:rsid w:val="00DC1A8E"/>
    <w:rsid w:val="00DE34CF"/>
    <w:rsid w:val="00EB59FC"/>
    <w:rsid w:val="00ED064F"/>
    <w:rsid w:val="00EE7D7C"/>
    <w:rsid w:val="00F25D98"/>
    <w:rsid w:val="00F300FB"/>
    <w:rsid w:val="00FB40B5"/>
    <w:rsid w:val="00FB6386"/>
    <w:rsid w:val="00F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6E40BF61"/>
  <w15:chartTrackingRefBased/>
  <w15:docId w15:val="{B8699B2D-112B-4803-86A1-7C5BCAAA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aliases w:val="footer odd,footer,fo,pie de página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B40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B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40B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FB40B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FCB53-3806-4AC9-8041-26D0A03E3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Kazuyoshi Uesaka</cp:lastModifiedBy>
  <cp:revision>3</cp:revision>
  <cp:lastPrinted>1899-12-31T15:00:00Z</cp:lastPrinted>
  <dcterms:created xsi:type="dcterms:W3CDTF">2018-11-02T07:27:00Z</dcterms:created>
  <dcterms:modified xsi:type="dcterms:W3CDTF">2018-11-02T13:45:00Z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